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428B80"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026FB3">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7666F7">
        <w:rPr>
          <w:rFonts w:cs="Arial"/>
          <w:b/>
          <w:noProof/>
          <w:sz w:val="24"/>
          <w:szCs w:val="24"/>
        </w:rPr>
        <w:t>8934</w:t>
      </w:r>
    </w:p>
    <w:p w14:paraId="7CB45193" w14:textId="7CBB3609" w:rsidR="001E41F3" w:rsidRPr="0083473C" w:rsidRDefault="00026FB3"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927037" w:rsidR="001E41F3" w:rsidRPr="00410371" w:rsidRDefault="000E3290" w:rsidP="00B122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1225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2299A" w:rsidR="001E41F3" w:rsidRPr="00410371" w:rsidRDefault="000E3290" w:rsidP="007666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66F7">
              <w:rPr>
                <w:b/>
                <w:noProof/>
                <w:sz w:val="28"/>
              </w:rPr>
              <w:t>0294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B8020" w:rsidR="001E41F3" w:rsidRPr="00410371" w:rsidRDefault="000E3290" w:rsidP="007666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EAAE2" w:rsidR="001E41F3" w:rsidRPr="00410371" w:rsidRDefault="000E3290" w:rsidP="00B122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1225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635EA" w:rsidR="001E41F3" w:rsidRDefault="00051ED4" w:rsidP="003019E9">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3019E9" w:rsidRPr="000D1B71">
              <w:t>Clarification on the MBS Security function</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DA392" w:rsidR="001E41F3" w:rsidRDefault="000E3290" w:rsidP="00880C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80CB3">
              <w:rPr>
                <w:noProof/>
              </w:rPr>
              <w:fldChar w:fldCharType="begin"/>
            </w:r>
            <w:r w:rsidR="00880CB3">
              <w:rPr>
                <w:noProof/>
              </w:rPr>
              <w:instrText xml:space="preserve"> DOCPROPERTY  RelatedWis  \* MERGEFORMAT </w:instrText>
            </w:r>
            <w:r w:rsidR="00880CB3">
              <w:rPr>
                <w:noProof/>
              </w:rPr>
              <w:fldChar w:fldCharType="separate"/>
            </w:r>
            <w:r w:rsidR="00880CB3">
              <w:rPr>
                <w:noProof/>
              </w:rPr>
              <w:t>5MBS</w:t>
            </w:r>
            <w:r w:rsidR="00880CB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EF946" w:rsidR="001E41F3" w:rsidRDefault="0083473C" w:rsidP="00026FB3">
            <w:pPr>
              <w:pStyle w:val="CRCoverPage"/>
              <w:spacing w:after="0"/>
              <w:ind w:left="100"/>
              <w:rPr>
                <w:noProof/>
              </w:rPr>
            </w:pPr>
            <w:r>
              <w:rPr>
                <w:noProof/>
              </w:rPr>
              <w:t>2023-0</w:t>
            </w:r>
            <w:r w:rsidR="00026FB3">
              <w:rPr>
                <w:noProof/>
              </w:rPr>
              <w:t>8</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072B9" w:rsidR="001E41F3" w:rsidRDefault="00B12253" w:rsidP="00B1225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A930D" w:rsidR="001E41F3" w:rsidRDefault="000E3290" w:rsidP="00504F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504FF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19E9" w14:paraId="1256F52C" w14:textId="77777777" w:rsidTr="00547111">
        <w:tc>
          <w:tcPr>
            <w:tcW w:w="2694" w:type="dxa"/>
            <w:gridSpan w:val="2"/>
            <w:tcBorders>
              <w:top w:val="single" w:sz="4" w:space="0" w:color="auto"/>
              <w:left w:val="single" w:sz="4" w:space="0" w:color="auto"/>
            </w:tcBorders>
          </w:tcPr>
          <w:p w14:paraId="52C87DB0" w14:textId="77777777" w:rsidR="003019E9" w:rsidRDefault="003019E9" w:rsidP="00301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01061" w14:textId="77777777" w:rsidR="003019E9" w:rsidRDefault="003019E9" w:rsidP="003019E9">
            <w:pPr>
              <w:pStyle w:val="CRCoverPage"/>
              <w:spacing w:after="0"/>
              <w:ind w:left="100"/>
              <w:rPr>
                <w:rFonts w:cs="Arial"/>
              </w:rPr>
            </w:pPr>
            <w:r>
              <w:rPr>
                <w:noProof/>
              </w:rPr>
              <w:t>In the SA3 reply LS (</w:t>
            </w:r>
            <w:r w:rsidRPr="004C14B3">
              <w:rPr>
                <w:noProof/>
              </w:rPr>
              <w:t>S2-2308332</w:t>
            </w:r>
            <w:r>
              <w:rPr>
                <w:noProof/>
              </w:rPr>
              <w:t xml:space="preserve">) on </w:t>
            </w:r>
            <w:r w:rsidRPr="006B5230">
              <w:rPr>
                <w:rFonts w:cs="Arial"/>
                <w:bCs/>
              </w:rPr>
              <w:t>Security architecture for 5G multicast/broadcast services</w:t>
            </w:r>
            <w:r>
              <w:rPr>
                <w:rFonts w:cs="Arial"/>
                <w:bCs/>
              </w:rPr>
              <w:t xml:space="preserve">, SA3 agrees that </w:t>
            </w:r>
            <w:r>
              <w:rPr>
                <w:rFonts w:cs="Arial"/>
              </w:rPr>
              <w:t xml:space="preserve">the MBSSF </w:t>
            </w:r>
            <w:r w:rsidRPr="00F471FB">
              <w:rPr>
                <w:rFonts w:cs="Arial"/>
              </w:rPr>
              <w:t>needs to be</w:t>
            </w:r>
            <w:r>
              <w:rPr>
                <w:rFonts w:cs="Arial"/>
              </w:rPr>
              <w:t xml:space="preserve"> (not only "can be") located in </w:t>
            </w:r>
            <w:r w:rsidRPr="00887592">
              <w:rPr>
                <w:rFonts w:cs="Arial"/>
              </w:rPr>
              <w:t>MBSF or MBSTF</w:t>
            </w:r>
            <w:r>
              <w:rPr>
                <w:rFonts w:cs="Arial"/>
              </w:rPr>
              <w:t xml:space="preserve"> in Rel-17. The clause W4.1 in TS 33.501 is also updated accordingly (S3-</w:t>
            </w:r>
            <w:r w:rsidRPr="00F471FB">
              <w:rPr>
                <w:rFonts w:cs="Arial"/>
              </w:rPr>
              <w:t>233165</w:t>
            </w:r>
            <w:r>
              <w:rPr>
                <w:rFonts w:cs="Arial"/>
              </w:rPr>
              <w:t>, 33.501 CR#1619).</w:t>
            </w:r>
          </w:p>
          <w:p w14:paraId="18312E82" w14:textId="77777777" w:rsidR="003019E9" w:rsidRDefault="003019E9" w:rsidP="003019E9">
            <w:pPr>
              <w:pStyle w:val="CRCoverPage"/>
              <w:spacing w:after="0"/>
              <w:ind w:left="100"/>
              <w:rPr>
                <w:rFonts w:cs="Arial"/>
                <w:lang w:eastAsia="zh-CN"/>
              </w:rPr>
            </w:pPr>
            <w:r>
              <w:rPr>
                <w:rFonts w:cs="Arial" w:hint="eastAsia"/>
                <w:lang w:eastAsia="zh-CN"/>
              </w:rPr>
              <w:t>In the 33.501 CR#1619, it clarifies:</w:t>
            </w:r>
          </w:p>
          <w:p w14:paraId="31D1FFD4" w14:textId="77777777" w:rsidR="003019E9" w:rsidRDefault="003019E9" w:rsidP="003019E9">
            <w:pPr>
              <w:pStyle w:val="CRCoverPage"/>
              <w:spacing w:after="0"/>
              <w:ind w:left="100"/>
              <w:rPr>
                <w:rFonts w:cs="Arial"/>
              </w:rPr>
            </w:pPr>
            <w:r>
              <w:t xml:space="preserve">The </w:t>
            </w:r>
            <w:r w:rsidRPr="00794600">
              <w:rPr>
                <w:lang w:eastAsia="zh-CN"/>
              </w:rPr>
              <w:t>MBS Security Function (</w:t>
            </w:r>
            <w:r>
              <w:t xml:space="preserve">MBSSF) is a logical function, which </w:t>
            </w:r>
            <w:r>
              <w:rPr>
                <w:lang w:eastAsia="zh-CN"/>
              </w:rPr>
              <w:t>needs to</w:t>
            </w:r>
            <w:r w:rsidRPr="008D7B7B">
              <w:rPr>
                <w:lang w:eastAsia="zh-CN"/>
              </w:rPr>
              <w:t xml:space="preserve"> be collocated with either MBSF or MBSTF and </w:t>
            </w:r>
            <w:r w:rsidRPr="00BC7796">
              <w:rPr>
                <w:lang w:eastAsia="zh-CN"/>
              </w:rPr>
              <w:t>the according</w:t>
            </w:r>
            <w:r>
              <w:rPr>
                <w:lang w:eastAsia="zh-CN"/>
              </w:rPr>
              <w:t xml:space="preserve"> interfaces are </w:t>
            </w:r>
            <w:r w:rsidRPr="008D7B7B">
              <w:rPr>
                <w:lang w:eastAsia="zh-CN"/>
              </w:rPr>
              <w:t>up to the</w:t>
            </w:r>
            <w:r>
              <w:rPr>
                <w:lang w:eastAsia="zh-CN"/>
              </w:rPr>
              <w:t xml:space="preserve"> implementation of the deployment options. In case of the control-plane procedure</w:t>
            </w:r>
            <w:r w:rsidRPr="00794600">
              <w:rPr>
                <w:lang w:eastAsia="zh-CN"/>
              </w:rPr>
              <w:t xml:space="preserve">, the </w:t>
            </w:r>
            <w:r>
              <w:rPr>
                <w:lang w:eastAsia="zh-CN"/>
              </w:rPr>
              <w:t>k</w:t>
            </w:r>
            <w:r w:rsidRPr="00794600">
              <w:rPr>
                <w:lang w:eastAsia="zh-CN"/>
              </w:rPr>
              <w:t>ey derivation, management and distribution in MBSF and MBSTF</w:t>
            </w:r>
            <w:r>
              <w:rPr>
                <w:lang w:eastAsia="zh-CN"/>
              </w:rPr>
              <w:t xml:space="preserve"> can</w:t>
            </w:r>
            <w:r w:rsidRPr="00797488">
              <w:rPr>
                <w:lang w:eastAsia="zh-CN"/>
              </w:rPr>
              <w:t xml:space="preserve"> be achieved</w:t>
            </w:r>
            <w:r w:rsidRPr="00794600">
              <w:rPr>
                <w:lang w:eastAsia="zh-CN"/>
              </w:rPr>
              <w:t xml:space="preserve"> in MBSSF.</w:t>
            </w:r>
          </w:p>
          <w:p w14:paraId="708AA7DE" w14:textId="6050303F" w:rsidR="003019E9" w:rsidRDefault="003019E9" w:rsidP="003019E9">
            <w:pPr>
              <w:pStyle w:val="CRCoverPage"/>
              <w:spacing w:after="0"/>
              <w:ind w:left="100"/>
              <w:rPr>
                <w:noProof/>
              </w:rPr>
            </w:pPr>
            <w:r>
              <w:rPr>
                <w:rFonts w:cs="Arial" w:hint="eastAsia"/>
                <w:lang w:eastAsia="zh-CN"/>
              </w:rPr>
              <w:t>T</w:t>
            </w:r>
            <w:r>
              <w:rPr>
                <w:rFonts w:cs="Arial"/>
                <w:lang w:eastAsia="zh-CN"/>
              </w:rPr>
              <w:t>his CR proposes to update 23.247 accordingly.</w:t>
            </w:r>
          </w:p>
        </w:tc>
      </w:tr>
      <w:tr w:rsidR="003019E9" w14:paraId="4CA74D09" w14:textId="77777777" w:rsidTr="00547111">
        <w:tc>
          <w:tcPr>
            <w:tcW w:w="2694" w:type="dxa"/>
            <w:gridSpan w:val="2"/>
            <w:tcBorders>
              <w:left w:val="single" w:sz="4" w:space="0" w:color="auto"/>
            </w:tcBorders>
          </w:tcPr>
          <w:p w14:paraId="2D0866D6" w14:textId="77777777" w:rsidR="003019E9" w:rsidRDefault="003019E9" w:rsidP="003019E9">
            <w:pPr>
              <w:pStyle w:val="CRCoverPage"/>
              <w:spacing w:after="0"/>
              <w:rPr>
                <w:b/>
                <w:i/>
                <w:noProof/>
                <w:sz w:val="8"/>
                <w:szCs w:val="8"/>
              </w:rPr>
            </w:pPr>
          </w:p>
        </w:tc>
        <w:tc>
          <w:tcPr>
            <w:tcW w:w="6946" w:type="dxa"/>
            <w:gridSpan w:val="9"/>
            <w:tcBorders>
              <w:right w:val="single" w:sz="4" w:space="0" w:color="auto"/>
            </w:tcBorders>
          </w:tcPr>
          <w:p w14:paraId="365DEF04" w14:textId="77777777" w:rsidR="003019E9" w:rsidRDefault="003019E9" w:rsidP="003019E9">
            <w:pPr>
              <w:pStyle w:val="CRCoverPage"/>
              <w:spacing w:after="0"/>
              <w:rPr>
                <w:noProof/>
                <w:sz w:val="8"/>
                <w:szCs w:val="8"/>
              </w:rPr>
            </w:pPr>
          </w:p>
        </w:tc>
      </w:tr>
      <w:tr w:rsidR="003019E9" w14:paraId="21016551" w14:textId="77777777" w:rsidTr="00547111">
        <w:tc>
          <w:tcPr>
            <w:tcW w:w="2694" w:type="dxa"/>
            <w:gridSpan w:val="2"/>
            <w:tcBorders>
              <w:left w:val="single" w:sz="4" w:space="0" w:color="auto"/>
            </w:tcBorders>
          </w:tcPr>
          <w:p w14:paraId="49433147" w14:textId="77777777" w:rsidR="003019E9" w:rsidRDefault="003019E9" w:rsidP="00301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57BE9E" w:rsidR="003019E9" w:rsidRDefault="003019E9" w:rsidP="003019E9">
            <w:pPr>
              <w:pStyle w:val="CRCoverPage"/>
              <w:spacing w:after="0"/>
              <w:ind w:left="100"/>
              <w:rPr>
                <w:noProof/>
              </w:rPr>
            </w:pPr>
            <w:r w:rsidRPr="000D1B71">
              <w:rPr>
                <w:rFonts w:eastAsia="等线"/>
                <w:lang w:eastAsia="ko-KR"/>
              </w:rPr>
              <w:t xml:space="preserve">MBS security function is </w:t>
            </w:r>
            <w:r w:rsidRPr="008D7B7B">
              <w:rPr>
                <w:lang w:eastAsia="zh-CN"/>
              </w:rPr>
              <w:t>collocated</w:t>
            </w:r>
            <w:r>
              <w:rPr>
                <w:lang w:eastAsia="zh-CN"/>
              </w:rPr>
              <w:t xml:space="preserve"> </w:t>
            </w:r>
            <w:r>
              <w:rPr>
                <w:rFonts w:eastAsia="等线"/>
                <w:lang w:eastAsia="ko-KR"/>
              </w:rPr>
              <w:t xml:space="preserve">with </w:t>
            </w:r>
            <w:r w:rsidRPr="000D1B71">
              <w:rPr>
                <w:rFonts w:eastAsia="等线"/>
                <w:lang w:eastAsia="ko-KR"/>
              </w:rPr>
              <w:t>the MBSF/MBSTF</w:t>
            </w:r>
            <w:r>
              <w:rPr>
                <w:rFonts w:eastAsia="等线"/>
                <w:lang w:eastAsia="ko-KR"/>
              </w:rPr>
              <w:t>. Removing the “Note 2” because it is up to implementation according to the SA3 LS. In the MBS session update procedure, it clarifies that case “</w:t>
            </w:r>
            <w:r w:rsidRPr="00E53430">
              <w:rPr>
                <w:rFonts w:eastAsia="等线"/>
              </w:rPr>
              <w:t xml:space="preserve">If the </w:t>
            </w:r>
            <w:r w:rsidRPr="000D1B71">
              <w:rPr>
                <w:rFonts w:eastAsia="等线"/>
                <w:lang w:eastAsia="ko-KR"/>
              </w:rPr>
              <w:t xml:space="preserve">MBS security function is </w:t>
            </w:r>
            <w:r w:rsidRPr="008D7B7B">
              <w:rPr>
                <w:lang w:eastAsia="zh-CN"/>
              </w:rPr>
              <w:t>collocated</w:t>
            </w:r>
            <w:r>
              <w:rPr>
                <w:lang w:eastAsia="zh-CN"/>
              </w:rPr>
              <w:t xml:space="preserve"> with </w:t>
            </w:r>
            <w:r w:rsidRPr="00E53430">
              <w:rPr>
                <w:rFonts w:eastAsia="等线"/>
              </w:rPr>
              <w:t>MBSF</w:t>
            </w:r>
            <w:r>
              <w:rPr>
                <w:rFonts w:eastAsia="等线"/>
                <w:lang w:eastAsia="ko-KR"/>
              </w:rPr>
              <w:t>”.</w:t>
            </w:r>
          </w:p>
        </w:tc>
      </w:tr>
      <w:tr w:rsidR="003019E9" w14:paraId="1F886379" w14:textId="77777777" w:rsidTr="00547111">
        <w:tc>
          <w:tcPr>
            <w:tcW w:w="2694" w:type="dxa"/>
            <w:gridSpan w:val="2"/>
            <w:tcBorders>
              <w:left w:val="single" w:sz="4" w:space="0" w:color="auto"/>
            </w:tcBorders>
          </w:tcPr>
          <w:p w14:paraId="4D989623" w14:textId="77777777" w:rsidR="003019E9" w:rsidRDefault="003019E9" w:rsidP="003019E9">
            <w:pPr>
              <w:pStyle w:val="CRCoverPage"/>
              <w:spacing w:after="0"/>
              <w:rPr>
                <w:b/>
                <w:i/>
                <w:noProof/>
                <w:sz w:val="8"/>
                <w:szCs w:val="8"/>
              </w:rPr>
            </w:pPr>
          </w:p>
        </w:tc>
        <w:tc>
          <w:tcPr>
            <w:tcW w:w="6946" w:type="dxa"/>
            <w:gridSpan w:val="9"/>
            <w:tcBorders>
              <w:right w:val="single" w:sz="4" w:space="0" w:color="auto"/>
            </w:tcBorders>
          </w:tcPr>
          <w:p w14:paraId="71C4A204" w14:textId="77777777" w:rsidR="003019E9" w:rsidRDefault="003019E9" w:rsidP="003019E9">
            <w:pPr>
              <w:pStyle w:val="CRCoverPage"/>
              <w:spacing w:after="0"/>
              <w:rPr>
                <w:noProof/>
                <w:sz w:val="8"/>
                <w:szCs w:val="8"/>
              </w:rPr>
            </w:pPr>
          </w:p>
        </w:tc>
      </w:tr>
      <w:tr w:rsidR="003019E9" w14:paraId="678D7BF9" w14:textId="77777777" w:rsidTr="00547111">
        <w:tc>
          <w:tcPr>
            <w:tcW w:w="2694" w:type="dxa"/>
            <w:gridSpan w:val="2"/>
            <w:tcBorders>
              <w:left w:val="single" w:sz="4" w:space="0" w:color="auto"/>
              <w:bottom w:val="single" w:sz="4" w:space="0" w:color="auto"/>
            </w:tcBorders>
          </w:tcPr>
          <w:p w14:paraId="4E5CE1B6" w14:textId="77777777" w:rsidR="003019E9" w:rsidRDefault="003019E9" w:rsidP="00301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8BC84" w:rsidR="003019E9" w:rsidRDefault="003019E9" w:rsidP="003019E9">
            <w:pPr>
              <w:pStyle w:val="CRCoverPage"/>
              <w:spacing w:after="0"/>
              <w:ind w:left="100"/>
              <w:rPr>
                <w:noProof/>
              </w:rPr>
            </w:pPr>
            <w:r>
              <w:rPr>
                <w:rFonts w:hint="eastAsia"/>
                <w:noProof/>
                <w:lang w:eastAsia="zh-CN"/>
              </w:rPr>
              <w:t>T</w:t>
            </w:r>
            <w:r>
              <w:rPr>
                <w:noProof/>
                <w:lang w:eastAsia="zh-CN"/>
              </w:rPr>
              <w:t xml:space="preserve">he </w:t>
            </w:r>
            <w:r w:rsidRPr="000D1B71">
              <w:rPr>
                <w:rFonts w:eastAsia="等线"/>
                <w:lang w:eastAsia="ko-KR"/>
              </w:rPr>
              <w:t>MBS security function</w:t>
            </w:r>
            <w:r>
              <w:rPr>
                <w:rFonts w:eastAsia="等线"/>
                <w:lang w:eastAsia="ko-KR"/>
              </w:rPr>
              <w:t xml:space="preserve"> in </w:t>
            </w:r>
            <w:r>
              <w:rPr>
                <w:noProof/>
                <w:lang w:eastAsia="zh-CN"/>
              </w:rPr>
              <w:t>23.247 is not align with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93B85" w:rsidR="001E41F3" w:rsidRDefault="003019E9">
            <w:pPr>
              <w:pStyle w:val="CRCoverPage"/>
              <w:spacing w:after="0"/>
              <w:ind w:left="100"/>
              <w:rPr>
                <w:noProof/>
              </w:rPr>
            </w:pPr>
            <w:r>
              <w:rPr>
                <w:rFonts w:hint="eastAsia"/>
                <w:noProof/>
                <w:lang w:eastAsia="zh-CN"/>
              </w:rPr>
              <w:t>6.13, 7.1.1.6, 7.2.6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2D3C192"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2B71ABAC" w14:textId="77777777" w:rsidR="00026FB3" w:rsidRDefault="00026FB3">
      <w:pPr>
        <w:rPr>
          <w:noProof/>
        </w:rPr>
      </w:pPr>
    </w:p>
    <w:p w14:paraId="038A306B" w14:textId="77777777" w:rsidR="00703F50" w:rsidRPr="00703F50" w:rsidRDefault="00703F50" w:rsidP="00703F50">
      <w:pPr>
        <w:keepNext/>
        <w:keepLines/>
        <w:spacing w:before="180"/>
        <w:ind w:left="1134" w:hanging="1134"/>
        <w:outlineLvl w:val="1"/>
        <w:rPr>
          <w:rFonts w:ascii="Arial" w:eastAsia="等线" w:hAnsi="Arial"/>
          <w:sz w:val="32"/>
          <w:lang w:eastAsia="ko-KR"/>
        </w:rPr>
      </w:pPr>
      <w:bookmarkStart w:id="3" w:name="_Toc138249692"/>
      <w:r w:rsidRPr="00703F50">
        <w:rPr>
          <w:rFonts w:ascii="Arial" w:eastAsia="等线" w:hAnsi="Arial"/>
          <w:sz w:val="32"/>
          <w:lang w:eastAsia="ko-KR"/>
        </w:rPr>
        <w:t>6.13</w:t>
      </w:r>
      <w:r w:rsidRPr="00703F50">
        <w:rPr>
          <w:rFonts w:ascii="Arial" w:eastAsia="等线" w:hAnsi="Arial"/>
          <w:sz w:val="32"/>
          <w:lang w:eastAsia="ko-KR"/>
        </w:rPr>
        <w:tab/>
        <w:t>MBS Security function</w:t>
      </w:r>
      <w:bookmarkEnd w:id="3"/>
    </w:p>
    <w:p w14:paraId="67703CE7" w14:textId="11E25885" w:rsidR="00703F50" w:rsidRPr="00703F50" w:rsidRDefault="00895A91" w:rsidP="00703F50">
      <w:pPr>
        <w:rPr>
          <w:rFonts w:eastAsia="等线"/>
          <w:lang w:eastAsia="ko-KR"/>
        </w:rPr>
      </w:pPr>
      <w:ins w:id="4" w:author="zte-v3" w:date="2023-08-07T17:01:00Z">
        <w:r w:rsidRPr="00703F50">
          <w:rPr>
            <w:rFonts w:eastAsia="等线"/>
            <w:lang w:eastAsia="ko-KR"/>
          </w:rPr>
          <w:t xml:space="preserve">MBS </w:t>
        </w:r>
      </w:ins>
      <w:r w:rsidR="00703F50" w:rsidRPr="00703F50">
        <w:rPr>
          <w:rFonts w:eastAsia="等线"/>
          <w:lang w:eastAsia="ko-KR"/>
        </w:rPr>
        <w:t>Security function may be used to protect MBS related signalling/data. Detailed descriptions of security requirements, procedures and handling for 5G Multicast/Broadcast Service (MBS) are provided in TS 33.501 [20].</w:t>
      </w:r>
    </w:p>
    <w:p w14:paraId="57DD676C" w14:textId="339D85FA" w:rsidR="00703F50" w:rsidRPr="00703F50" w:rsidRDefault="00703F50" w:rsidP="00703F50">
      <w:pPr>
        <w:rPr>
          <w:rFonts w:eastAsia="等线"/>
          <w:lang w:eastAsia="ko-KR"/>
        </w:rPr>
      </w:pPr>
      <w:r w:rsidRPr="00703F50">
        <w:rPr>
          <w:rFonts w:eastAsia="等线"/>
          <w:lang w:eastAsia="ko-KR"/>
        </w:rPr>
        <w:t xml:space="preserve">MBS security function is </w:t>
      </w:r>
      <w:ins w:id="5" w:author="zte-v3" w:date="2023-08-07T17:01:00Z">
        <w:r w:rsidR="00895A91" w:rsidRPr="008D7B7B">
          <w:rPr>
            <w:lang w:eastAsia="zh-CN"/>
          </w:rPr>
          <w:t xml:space="preserve">collocated </w:t>
        </w:r>
      </w:ins>
      <w:del w:id="6" w:author="zte-v3" w:date="2023-08-07T17:02:00Z">
        <w:r w:rsidRPr="00703F50" w:rsidDel="00895A91">
          <w:rPr>
            <w:rFonts w:eastAsia="等线"/>
            <w:lang w:eastAsia="ko-KR"/>
          </w:rPr>
          <w:delText>implemented in</w:delText>
        </w:r>
      </w:del>
      <w:r w:rsidRPr="00703F50">
        <w:rPr>
          <w:rFonts w:eastAsia="等线"/>
          <w:lang w:eastAsia="ko-KR"/>
        </w:rPr>
        <w:t xml:space="preserve"> </w:t>
      </w:r>
      <w:ins w:id="7" w:author="zte-v3" w:date="2023-08-07T17:02:00Z">
        <w:r w:rsidR="00895A91">
          <w:rPr>
            <w:rFonts w:eastAsia="等线"/>
            <w:lang w:eastAsia="ko-KR"/>
          </w:rPr>
          <w:t xml:space="preserve">with </w:t>
        </w:r>
      </w:ins>
      <w:r w:rsidRPr="00703F50">
        <w:rPr>
          <w:rFonts w:eastAsia="等线"/>
          <w:lang w:eastAsia="ko-KR"/>
        </w:rPr>
        <w:t>the MBSF/MBSTF so that it can be applied only when MBSF/MBSTF are used (i.e. Configuration option 2 and 3). For configuration option 1 how to support MBS security is out of scope of this specification.</w:t>
      </w:r>
    </w:p>
    <w:p w14:paraId="63D57D96" w14:textId="77777777" w:rsidR="00703F50" w:rsidRPr="00703F50" w:rsidRDefault="00703F50" w:rsidP="00703F50">
      <w:pPr>
        <w:rPr>
          <w:rFonts w:eastAsia="等线"/>
        </w:rPr>
      </w:pPr>
      <w:r w:rsidRPr="00703F50">
        <w:rPr>
          <w:rFonts w:eastAsia="等线"/>
        </w:rPr>
        <w:t>The following additions to the MBS procedures for multicast Session in the present specification apply if the functionalities of MBS security for control plane procedure for multicast as defined in TS 33.501 [20] is used:</w:t>
      </w:r>
    </w:p>
    <w:p w14:paraId="103FDE27"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w:t>
      </w:r>
      <w:r w:rsidRPr="00703F50">
        <w:rPr>
          <w:rFonts w:eastAsia="Times New Roman"/>
          <w:lang w:eastAsia="en-GB"/>
        </w:rPr>
        <w:tab/>
        <w:t>The multicast session security context, as defined in TS 33.501 [20], is used to protect MBS traffic of an MBS session. During the session establishment and when a UE joins, the multicast session security context contains MSK and MTK.</w:t>
      </w:r>
    </w:p>
    <w:p w14:paraId="7D3A3EE7"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w:t>
      </w:r>
      <w:r w:rsidRPr="00703F50">
        <w:rPr>
          <w:rFonts w:eastAsia="Times New Roman"/>
          <w:lang w:eastAsia="en-GB"/>
        </w:rPr>
        <w:tab/>
        <w:t>The UEs in the MBS session use the received multicast session security context to process the protected MBS traffic.</w:t>
      </w:r>
    </w:p>
    <w:p w14:paraId="3E8C21B9"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w:t>
      </w:r>
      <w:r w:rsidRPr="00703F50">
        <w:rPr>
          <w:rFonts w:eastAsia="Times New Roman"/>
          <w:lang w:eastAsia="en-GB"/>
        </w:rPr>
        <w:tab/>
        <w:t>MBSF distributes the multicast session security context to the MB-SMF via the Nmbsmf_MBSSession_Create Request or Nmbsmf_MBSSession_Update Request message.</w:t>
      </w:r>
    </w:p>
    <w:p w14:paraId="20F68F26"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w:t>
      </w:r>
      <w:r w:rsidRPr="00703F50">
        <w:rPr>
          <w:rFonts w:eastAsia="Times New Roman"/>
          <w:lang w:eastAsia="en-GB"/>
        </w:rPr>
        <w:tab/>
        <w:t>The SMF interacts with the MB-SMF to obtain the multicast session security context. The MB-SMF provides the security context in the Nmbsmf_MBSSession_ContextStatusSubscribe response message and in the Nmbsmf_MBSSession_ContextStatusNotify request message.</w:t>
      </w:r>
    </w:p>
    <w:p w14:paraId="2DDE6F96"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w:t>
      </w:r>
      <w:r w:rsidRPr="00703F50">
        <w:rPr>
          <w:rFonts w:eastAsia="Times New Roman"/>
          <w:lang w:eastAsia="en-GB"/>
        </w:rPr>
        <w:tab/>
        <w:t>If the UE is authorized to join the Multicast MBS session, the SMF shall provide the multicast session security context to the UE in N1 SM container if it received the multicast session security context from the MB-SMF.</w:t>
      </w:r>
    </w:p>
    <w:p w14:paraId="496B8B9C"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w:t>
      </w:r>
      <w:r w:rsidRPr="00703F50">
        <w:rPr>
          <w:rFonts w:eastAsia="Times New Roman"/>
          <w:lang w:eastAsia="en-GB"/>
        </w:rPr>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3DD7A967" w14:textId="77777777" w:rsidR="00703F50" w:rsidRPr="00703F50" w:rsidRDefault="00703F50" w:rsidP="00703F50">
      <w:pPr>
        <w:keepLines/>
        <w:overflowPunct w:val="0"/>
        <w:autoSpaceDE w:val="0"/>
        <w:autoSpaceDN w:val="0"/>
        <w:adjustRightInd w:val="0"/>
        <w:ind w:left="1135" w:hanging="851"/>
        <w:textAlignment w:val="baseline"/>
        <w:rPr>
          <w:rFonts w:eastAsia="Times New Roman"/>
          <w:lang w:eastAsia="en-GB"/>
        </w:rPr>
      </w:pPr>
      <w:r w:rsidRPr="00703F50">
        <w:rPr>
          <w:rFonts w:eastAsia="Times New Roman"/>
          <w:lang w:eastAsia="en-GB"/>
        </w:rPr>
        <w:t>NOTE 1:</w:t>
      </w:r>
      <w:r w:rsidRPr="00703F50">
        <w:rPr>
          <w:rFonts w:eastAsia="Times New Roman"/>
          <w:lang w:eastAsia="en-GB"/>
        </w:rPr>
        <w:tab/>
        <w:t>If no MSK but only the MTK is to be updated, the session update described in the previous bullet is not triggered and the MTK is updated as defined in TS 33.501 [20].</w:t>
      </w:r>
    </w:p>
    <w:p w14:paraId="158AA412" w14:textId="18A8B902" w:rsidR="00703F50" w:rsidRPr="00703F50" w:rsidDel="00895A91" w:rsidRDefault="00703F50" w:rsidP="00703F50">
      <w:pPr>
        <w:keepLines/>
        <w:overflowPunct w:val="0"/>
        <w:autoSpaceDE w:val="0"/>
        <w:autoSpaceDN w:val="0"/>
        <w:adjustRightInd w:val="0"/>
        <w:ind w:left="1135" w:hanging="851"/>
        <w:textAlignment w:val="baseline"/>
        <w:rPr>
          <w:del w:id="8" w:author="zte-v3" w:date="2023-08-07T17:02:00Z"/>
          <w:rFonts w:eastAsia="Times New Roman"/>
          <w:lang w:eastAsia="en-GB"/>
        </w:rPr>
      </w:pPr>
      <w:del w:id="9" w:author="zte-v3" w:date="2023-08-07T17:02:00Z">
        <w:r w:rsidRPr="00703F50" w:rsidDel="00895A91">
          <w:rPr>
            <w:rFonts w:eastAsia="Times New Roman"/>
            <w:lang w:eastAsia="en-GB"/>
          </w:rPr>
          <w:delText>NOTE 2:</w:delText>
        </w:r>
        <w:r w:rsidRPr="00703F50" w:rsidDel="00895A91">
          <w:rPr>
            <w:rFonts w:eastAsia="Times New Roman"/>
            <w:lang w:eastAsia="en-GB"/>
          </w:rPr>
          <w:tab/>
          <w:delText>Interaction between MBSF and MBSTF will be defined in TS 33.501 [20] and TS 26.502 [18].</w:delText>
        </w:r>
      </w:del>
    </w:p>
    <w:p w14:paraId="02C4FD3E" w14:textId="1BCE4371" w:rsidR="00703F50" w:rsidRPr="00703F50" w:rsidRDefault="00703F50" w:rsidP="00703F50">
      <w:pPr>
        <w:keepLines/>
        <w:overflowPunct w:val="0"/>
        <w:autoSpaceDE w:val="0"/>
        <w:autoSpaceDN w:val="0"/>
        <w:adjustRightInd w:val="0"/>
        <w:ind w:left="1135" w:hanging="851"/>
        <w:textAlignment w:val="baseline"/>
        <w:rPr>
          <w:rFonts w:eastAsia="Times New Roman"/>
          <w:lang w:eastAsia="en-GB"/>
        </w:rPr>
      </w:pPr>
      <w:r w:rsidRPr="00703F50">
        <w:rPr>
          <w:rFonts w:eastAsia="Times New Roman"/>
          <w:lang w:eastAsia="en-GB"/>
        </w:rPr>
        <w:t>NOTE </w:t>
      </w:r>
      <w:ins w:id="10" w:author="zte-v3" w:date="2023-08-07T17:02:00Z">
        <w:r w:rsidR="00895A91">
          <w:rPr>
            <w:rFonts w:eastAsia="Times New Roman"/>
            <w:lang w:eastAsia="en-GB"/>
          </w:rPr>
          <w:t>2</w:t>
        </w:r>
      </w:ins>
      <w:del w:id="11" w:author="zte-v3" w:date="2023-08-07T17:02:00Z">
        <w:r w:rsidRPr="00703F50" w:rsidDel="00895A91">
          <w:rPr>
            <w:rFonts w:eastAsia="Times New Roman"/>
            <w:lang w:eastAsia="en-GB"/>
          </w:rPr>
          <w:delText>3</w:delText>
        </w:r>
      </w:del>
      <w:r w:rsidRPr="00703F50">
        <w:rPr>
          <w:rFonts w:eastAsia="Times New Roman"/>
          <w:lang w:eastAsia="en-GB"/>
        </w:rPr>
        <w:t>:</w:t>
      </w:r>
      <w:r w:rsidRPr="00703F50">
        <w:rPr>
          <w:rFonts w:eastAsia="Times New Roman"/>
          <w:lang w:eastAsia="en-GB"/>
        </w:rPr>
        <w:tab/>
        <w:t>The additions to the user plane procedure to support the security function for multicast and broadcast can be used as defined in TS 33.501 [20].</w:t>
      </w:r>
    </w:p>
    <w:p w14:paraId="55509FC7" w14:textId="77777777" w:rsidR="00026FB3" w:rsidRDefault="00026FB3">
      <w:pPr>
        <w:rPr>
          <w:noProof/>
        </w:rPr>
      </w:pPr>
    </w:p>
    <w:p w14:paraId="17A3BC4D"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10E7FC5" w14:textId="77777777" w:rsidR="00026FB3" w:rsidRDefault="00026FB3">
      <w:pPr>
        <w:rPr>
          <w:noProof/>
        </w:rPr>
      </w:pPr>
    </w:p>
    <w:p w14:paraId="197F421D" w14:textId="77777777" w:rsidR="00703F50" w:rsidRPr="00703F50" w:rsidRDefault="00703F50" w:rsidP="00703F50">
      <w:pPr>
        <w:keepNext/>
        <w:keepLines/>
        <w:spacing w:before="120"/>
        <w:ind w:left="1418" w:hanging="1418"/>
        <w:outlineLvl w:val="3"/>
        <w:rPr>
          <w:rFonts w:ascii="Arial" w:eastAsia="等线" w:hAnsi="Arial"/>
          <w:sz w:val="24"/>
        </w:rPr>
      </w:pPr>
      <w:bookmarkStart w:id="12" w:name="_Toc138249706"/>
      <w:r w:rsidRPr="00703F50">
        <w:rPr>
          <w:rFonts w:ascii="Arial" w:eastAsia="等线" w:hAnsi="Arial"/>
          <w:sz w:val="24"/>
        </w:rPr>
        <w:t>7.1.1.6</w:t>
      </w:r>
      <w:r w:rsidRPr="00703F50">
        <w:rPr>
          <w:rFonts w:ascii="Arial" w:eastAsia="等线" w:hAnsi="Arial"/>
          <w:sz w:val="24"/>
        </w:rPr>
        <w:tab/>
        <w:t>MBS Session Update without PCC</w:t>
      </w:r>
      <w:bookmarkEnd w:id="12"/>
    </w:p>
    <w:p w14:paraId="421804E3" w14:textId="77777777" w:rsidR="00703F50" w:rsidRPr="00703F50" w:rsidRDefault="00703F50" w:rsidP="00703F50">
      <w:pPr>
        <w:rPr>
          <w:rFonts w:eastAsia="Times New Roman"/>
        </w:rPr>
      </w:pPr>
      <w:r w:rsidRPr="00703F50">
        <w:rPr>
          <w:rFonts w:eastAsia="Times New Roman"/>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2E8054B4" w14:textId="56F58269" w:rsidR="00703F50" w:rsidRPr="00703F50" w:rsidRDefault="00703F50" w:rsidP="00703F50">
      <w:pPr>
        <w:rPr>
          <w:rFonts w:eastAsia="等线"/>
        </w:rPr>
      </w:pPr>
      <w:r w:rsidRPr="00703F50">
        <w:rPr>
          <w:rFonts w:eastAsia="等线"/>
        </w:rPr>
        <w:t xml:space="preserve">If the </w:t>
      </w:r>
      <w:ins w:id="13" w:author="zte-v3" w:date="2023-08-07T17:02:00Z">
        <w:r w:rsidR="00895A91" w:rsidRPr="000D1B71">
          <w:rPr>
            <w:rFonts w:eastAsia="等线"/>
            <w:lang w:eastAsia="ko-KR"/>
          </w:rPr>
          <w:t xml:space="preserve">MBS security function is </w:t>
        </w:r>
        <w:r w:rsidR="00895A91" w:rsidRPr="008D7B7B">
          <w:rPr>
            <w:lang w:eastAsia="zh-CN"/>
          </w:rPr>
          <w:t>collocated</w:t>
        </w:r>
        <w:r w:rsidR="00895A91">
          <w:rPr>
            <w:lang w:eastAsia="zh-CN"/>
          </w:rPr>
          <w:t xml:space="preserve"> with </w:t>
        </w:r>
      </w:ins>
      <w:r w:rsidRPr="00703F50">
        <w:rPr>
          <w:rFonts w:eastAsia="等线"/>
        </w:rPr>
        <w:t xml:space="preserve">MBSF </w:t>
      </w:r>
      <w:del w:id="14" w:author="zte-v3" w:date="2023-08-07T17:02:00Z">
        <w:r w:rsidRPr="00703F50" w:rsidDel="00895A91">
          <w:rPr>
            <w:rFonts w:eastAsia="等线"/>
          </w:rPr>
          <w:delText xml:space="preserve">acts as the MBS security function </w:delText>
        </w:r>
      </w:del>
      <w:r w:rsidRPr="00703F50">
        <w:rPr>
          <w:rFonts w:eastAsia="等线"/>
        </w:rPr>
        <w:t>for multicast as defined in TS 33.501 [20], it may use this procedure to provide an MSK for the MBS session via the control plane. In this case the MBSF may initiate this procedure and steps 1, 2 and 10 do not apply.</w:t>
      </w:r>
    </w:p>
    <w:p w14:paraId="0C3E47DF" w14:textId="77777777" w:rsidR="00703F50" w:rsidRPr="00703F50" w:rsidRDefault="00703F50" w:rsidP="00703F50">
      <w:pPr>
        <w:keepLines/>
        <w:overflowPunct w:val="0"/>
        <w:autoSpaceDE w:val="0"/>
        <w:autoSpaceDN w:val="0"/>
        <w:adjustRightInd w:val="0"/>
        <w:ind w:left="1135" w:hanging="851"/>
        <w:textAlignment w:val="baseline"/>
        <w:rPr>
          <w:rFonts w:eastAsia="Times New Roman"/>
          <w:lang w:eastAsia="en-GB"/>
        </w:rPr>
      </w:pPr>
      <w:r w:rsidRPr="00703F50">
        <w:rPr>
          <w:rFonts w:eastAsia="Times New Roman"/>
          <w:lang w:eastAsia="en-GB"/>
        </w:rPr>
        <w:lastRenderedPageBreak/>
        <w:t>NOTE:</w:t>
      </w:r>
      <w:r w:rsidRPr="00703F50">
        <w:rPr>
          <w:rFonts w:eastAsia="Times New Roman"/>
          <w:lang w:eastAsia="en-GB"/>
        </w:rPr>
        <w:tab/>
        <w:t>The procedure is not applicable if no MSK but only the MTK is to be updated.</w:t>
      </w:r>
    </w:p>
    <w:p w14:paraId="4C57FE9E" w14:textId="77777777" w:rsidR="00703F50" w:rsidRPr="00703F50" w:rsidRDefault="00703F50" w:rsidP="00703F50">
      <w:pPr>
        <w:rPr>
          <w:rFonts w:eastAsia="等线"/>
        </w:rPr>
      </w:pPr>
      <w:r w:rsidRPr="00703F50">
        <w:rPr>
          <w:rFonts w:eastAsia="等线"/>
        </w:rP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6CFCD9C" w14:textId="77777777" w:rsidR="00703F50" w:rsidRPr="00703F50" w:rsidRDefault="00703F50" w:rsidP="00703F50">
      <w:pPr>
        <w:keepNext/>
        <w:keepLines/>
        <w:overflowPunct w:val="0"/>
        <w:autoSpaceDE w:val="0"/>
        <w:autoSpaceDN w:val="0"/>
        <w:adjustRightInd w:val="0"/>
        <w:spacing w:before="60"/>
        <w:jc w:val="center"/>
        <w:textAlignment w:val="baseline"/>
        <w:rPr>
          <w:rFonts w:ascii="Arial" w:eastAsia="Times New Roman" w:hAnsi="Arial"/>
          <w:b/>
          <w:lang w:eastAsia="en-GB"/>
        </w:rPr>
      </w:pPr>
      <w:r w:rsidRPr="00703F50">
        <w:rPr>
          <w:rFonts w:ascii="Arial" w:eastAsia="等线" w:hAnsi="Arial"/>
          <w:b/>
          <w:lang w:eastAsia="en-GB"/>
        </w:rPr>
        <w:object w:dxaOrig="10236" w:dyaOrig="10704" w14:anchorId="348CD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329.55pt" o:ole="">
            <v:imagedata r:id="rId12" o:title="" cropbottom="22043f"/>
          </v:shape>
          <o:OLEObject Type="Embed" ProgID="Visio.Drawing.15" ShapeID="_x0000_i1025" DrawAspect="Content" ObjectID="_1753274598" r:id="rId13"/>
        </w:object>
      </w:r>
    </w:p>
    <w:p w14:paraId="4D0FCE2F" w14:textId="77777777" w:rsidR="00703F50" w:rsidRPr="00703F50" w:rsidRDefault="00703F50" w:rsidP="00703F50">
      <w:pPr>
        <w:keepLines/>
        <w:overflowPunct w:val="0"/>
        <w:autoSpaceDE w:val="0"/>
        <w:autoSpaceDN w:val="0"/>
        <w:adjustRightInd w:val="0"/>
        <w:spacing w:after="240"/>
        <w:jc w:val="center"/>
        <w:textAlignment w:val="baseline"/>
        <w:rPr>
          <w:rFonts w:ascii="Arial" w:eastAsia="Times New Roman" w:hAnsi="Arial"/>
          <w:b/>
          <w:lang w:eastAsia="en-GB"/>
        </w:rPr>
      </w:pPr>
      <w:r w:rsidRPr="00703F50">
        <w:rPr>
          <w:rFonts w:ascii="Arial" w:eastAsia="Times New Roman" w:hAnsi="Arial"/>
          <w:b/>
          <w:lang w:eastAsia="en-GB"/>
        </w:rPr>
        <w:t>Figure 7.1.1.6-1: MBS Session Update without PCC</w:t>
      </w:r>
    </w:p>
    <w:p w14:paraId="7265CC38"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1.</w:t>
      </w:r>
      <w:r w:rsidRPr="00703F50">
        <w:rPr>
          <w:rFonts w:eastAsia="Times New Roman"/>
          <w:lang w:eastAsia="en-GB"/>
        </w:rPr>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465876CE"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ab/>
        <w:t>If geographical area information or civic address information was provided by the AF as MBS service area, NEF/MBSF translates the MBS service area to Cell ID list or TAI list.</w:t>
      </w:r>
    </w:p>
    <w:p w14:paraId="4AD29D6B"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2.</w:t>
      </w:r>
      <w:r w:rsidRPr="00703F50">
        <w:rPr>
          <w:rFonts w:eastAsia="Times New Roman"/>
          <w:lang w:eastAsia="en-GB"/>
        </w:rPr>
        <w:tab/>
        <w:t>NEF checks authorization of AF.</w:t>
      </w:r>
    </w:p>
    <w:p w14:paraId="0CEDF0E2"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3.</w:t>
      </w:r>
      <w:r w:rsidRPr="00703F50">
        <w:rPr>
          <w:rFonts w:eastAsia="Times New Roman"/>
          <w:lang w:eastAsia="en-GB"/>
        </w:rP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1F3ECDDE"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4.</w:t>
      </w:r>
      <w:r w:rsidRPr="00703F50">
        <w:rPr>
          <w:rFonts w:eastAsia="Times New Roman"/>
          <w:lang w:eastAsia="en-GB"/>
        </w:rPr>
        <w:tab/>
        <w:t>The MB-SMF derives any updated QoS parameters locally under consideration of the updated MBS Service Information. This may lead to addition of new MBS QoS Flow(s), removal of existing MBS QoS Flow(s) or update of existing MBS QoS Flow(s).</w:t>
      </w:r>
    </w:p>
    <w:p w14:paraId="476C873A"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5-6.</w:t>
      </w:r>
      <w:r w:rsidRPr="00703F50">
        <w:rPr>
          <w:rFonts w:eastAsia="Times New Roman"/>
          <w:lang w:eastAsia="en-GB"/>
        </w:rPr>
        <w:tab/>
        <w:t>MB-SMF may need to update MB-UPF, e.g. if new MBS QoS Flow is to be created, or existing MBS QoS Flow is to be deleted.</w:t>
      </w:r>
    </w:p>
    <w:p w14:paraId="298CA426"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7.</w:t>
      </w:r>
      <w:r w:rsidRPr="00703F50">
        <w:rPr>
          <w:rFonts w:eastAsia="Times New Roman"/>
          <w:lang w:eastAsia="en-GB"/>
        </w:rPr>
        <w:tab/>
        <w:t xml:space="preserve">For broadcast communication, the MB-SMF continues the procedure towards the AMF and NG-RAN as specified in clause 7.3.3. For multicast communication, the MB-SMF continues the procedure towards the AMF </w:t>
      </w:r>
      <w:r w:rsidRPr="00703F50">
        <w:rPr>
          <w:rFonts w:eastAsia="Times New Roman"/>
          <w:lang w:eastAsia="en-GB"/>
        </w:rPr>
        <w:lastRenderedPageBreak/>
        <w:t>and NG-RAN as specified in clause 7.2.5 (for service activation/deactivation), 7.2.6 (for QoS updates and service area updates).</w:t>
      </w:r>
    </w:p>
    <w:p w14:paraId="138204BF"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8.</w:t>
      </w:r>
      <w:r w:rsidRPr="00703F50">
        <w:rPr>
          <w:rFonts w:eastAsia="Times New Roman"/>
          <w:lang w:eastAsia="en-GB"/>
        </w:rPr>
        <w:tab/>
        <w:t>If an MBS service area is being updated, the MB-SMF stores the new service area in its profile at the NRF.</w:t>
      </w:r>
    </w:p>
    <w:p w14:paraId="7DFCDD0A"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zh-CN"/>
        </w:rPr>
      </w:pPr>
      <w:r w:rsidRPr="00703F50">
        <w:rPr>
          <w:rFonts w:eastAsia="Times New Roman"/>
          <w:lang w:eastAsia="en-GB"/>
        </w:rPr>
        <w:t>9.</w:t>
      </w:r>
      <w:r w:rsidRPr="00703F50">
        <w:rPr>
          <w:rFonts w:eastAsia="Times New Roman"/>
          <w:lang w:eastAsia="en-GB"/>
        </w:rPr>
        <w:tab/>
        <w:t>MB-SMF responds to the NEF/MBSF with a Nmbsmf_MBSSession_Update Response.</w:t>
      </w:r>
    </w:p>
    <w:p w14:paraId="68B8B7AD"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10.</w:t>
      </w:r>
      <w:r w:rsidRPr="00703F50">
        <w:rPr>
          <w:rFonts w:eastAsia="Times New Roman"/>
          <w:lang w:eastAsia="en-GB"/>
        </w:rPr>
        <w:tab/>
        <w:t>NEF/MBSF responds to the AF with a Nnef_MBSSession_Update Response.</w:t>
      </w:r>
    </w:p>
    <w:p w14:paraId="70B7FFEF" w14:textId="77777777" w:rsidR="003019E9" w:rsidRDefault="003019E9" w:rsidP="003019E9">
      <w:pPr>
        <w:rPr>
          <w:noProof/>
        </w:rPr>
      </w:pPr>
    </w:p>
    <w:p w14:paraId="5DE259E0" w14:textId="77777777" w:rsidR="003019E9" w:rsidRPr="002800F7" w:rsidRDefault="003019E9" w:rsidP="003019E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F9ECF80" w14:textId="77777777" w:rsidR="003019E9" w:rsidRDefault="003019E9" w:rsidP="003019E9">
      <w:pPr>
        <w:rPr>
          <w:noProof/>
        </w:rPr>
      </w:pPr>
    </w:p>
    <w:p w14:paraId="35B09116" w14:textId="77777777" w:rsidR="00703F50" w:rsidRPr="00703F50" w:rsidRDefault="00703F50" w:rsidP="00703F50">
      <w:pPr>
        <w:keepNext/>
        <w:keepLines/>
        <w:spacing w:before="120"/>
        <w:ind w:left="1134" w:hanging="1134"/>
        <w:outlineLvl w:val="2"/>
        <w:rPr>
          <w:rFonts w:ascii="Arial" w:eastAsia="等线" w:hAnsi="Arial"/>
          <w:sz w:val="28"/>
        </w:rPr>
      </w:pPr>
      <w:bookmarkStart w:id="15" w:name="_Toc138249760"/>
      <w:r w:rsidRPr="00703F50">
        <w:rPr>
          <w:rFonts w:ascii="Arial" w:eastAsia="等线" w:hAnsi="Arial"/>
          <w:sz w:val="28"/>
        </w:rPr>
        <w:t>7.2.6</w:t>
      </w:r>
      <w:r w:rsidRPr="00703F50">
        <w:rPr>
          <w:rFonts w:ascii="Arial" w:eastAsia="等线" w:hAnsi="Arial"/>
          <w:sz w:val="28"/>
        </w:rPr>
        <w:tab/>
        <w:t>Multicast session update procedure</w:t>
      </w:r>
      <w:bookmarkEnd w:id="15"/>
    </w:p>
    <w:p w14:paraId="51BAB6A8" w14:textId="77777777" w:rsidR="00703F50" w:rsidRPr="00703F50" w:rsidRDefault="00703F50" w:rsidP="00703F50">
      <w:pPr>
        <w:rPr>
          <w:rFonts w:eastAsia="等线"/>
        </w:rPr>
      </w:pPr>
      <w:r w:rsidRPr="00703F50">
        <w:rPr>
          <w:rFonts w:eastAsia="等线"/>
        </w:rPr>
        <w:t>Multicast MBS session update procedure is invoked by the AF to update the service requirement (result in multicast QoS parameters update and/or multicast QoS flow addition/removal) and/or MBS Service Area for an ongoing Multicast MBS session.</w:t>
      </w:r>
    </w:p>
    <w:p w14:paraId="02FE37AE" w14:textId="3827EB74" w:rsidR="00703F50" w:rsidRPr="00703F50" w:rsidRDefault="00703F50" w:rsidP="00703F50">
      <w:pPr>
        <w:rPr>
          <w:rFonts w:eastAsia="等线"/>
        </w:rPr>
      </w:pPr>
      <w:r w:rsidRPr="00703F50">
        <w:rPr>
          <w:rFonts w:eastAsia="等线"/>
        </w:rPr>
        <w:t xml:space="preserve">If the </w:t>
      </w:r>
      <w:ins w:id="16" w:author="zte-v3" w:date="2023-08-07T17:02:00Z">
        <w:r w:rsidR="00895A91" w:rsidRPr="000D1B71">
          <w:rPr>
            <w:rFonts w:eastAsia="等线"/>
            <w:lang w:eastAsia="ko-KR"/>
          </w:rPr>
          <w:t xml:space="preserve">MBS security function is </w:t>
        </w:r>
        <w:r w:rsidR="00895A91" w:rsidRPr="008D7B7B">
          <w:rPr>
            <w:lang w:eastAsia="zh-CN"/>
          </w:rPr>
          <w:t>collocated</w:t>
        </w:r>
        <w:r w:rsidR="00895A91">
          <w:rPr>
            <w:lang w:eastAsia="zh-CN"/>
          </w:rPr>
          <w:t xml:space="preserve"> with </w:t>
        </w:r>
      </w:ins>
      <w:r w:rsidRPr="00703F50">
        <w:rPr>
          <w:rFonts w:eastAsia="等线"/>
        </w:rPr>
        <w:t xml:space="preserve">MBSF </w:t>
      </w:r>
      <w:del w:id="17" w:author="zte-v3" w:date="2023-08-07T17:02:00Z">
        <w:r w:rsidRPr="00703F50" w:rsidDel="00895A91">
          <w:rPr>
            <w:rFonts w:eastAsia="等线"/>
          </w:rPr>
          <w:delText xml:space="preserve">acts as the MBS security function </w:delText>
        </w:r>
      </w:del>
      <w:r w:rsidRPr="00703F50">
        <w:rPr>
          <w:rFonts w:eastAsia="等线"/>
        </w:rPr>
        <w:t>for multicast as defined in TS 33.501 [20], it may use this procedure to provide an updated MSK and optional updated MTK in addition for the MBS session via the control plane.</w:t>
      </w:r>
    </w:p>
    <w:p w14:paraId="6DAAD038" w14:textId="77777777" w:rsidR="00703F50" w:rsidRPr="00703F50" w:rsidRDefault="00703F50" w:rsidP="00703F50">
      <w:pPr>
        <w:keepLines/>
        <w:overflowPunct w:val="0"/>
        <w:autoSpaceDE w:val="0"/>
        <w:autoSpaceDN w:val="0"/>
        <w:adjustRightInd w:val="0"/>
        <w:ind w:left="1135" w:hanging="851"/>
        <w:textAlignment w:val="baseline"/>
        <w:rPr>
          <w:rFonts w:eastAsia="等线"/>
          <w:lang w:eastAsia="en-GB"/>
        </w:rPr>
      </w:pPr>
      <w:r w:rsidRPr="00703F50">
        <w:rPr>
          <w:rFonts w:eastAsia="等线"/>
          <w:lang w:eastAsia="en-GB"/>
        </w:rPr>
        <w:t>NOTE:</w:t>
      </w:r>
      <w:r w:rsidRPr="00703F50">
        <w:rPr>
          <w:rFonts w:eastAsia="等线"/>
          <w:lang w:eastAsia="en-GB"/>
        </w:rPr>
        <w:tab/>
        <w:t>The procedure is not applicable if no MSK but only the MTK is to be updated.</w:t>
      </w:r>
    </w:p>
    <w:p w14:paraId="4D02F586" w14:textId="77777777" w:rsidR="00703F50" w:rsidRPr="00703F50" w:rsidRDefault="00703F50" w:rsidP="00703F50">
      <w:pPr>
        <w:rPr>
          <w:rFonts w:eastAsia="等线"/>
        </w:rPr>
      </w:pPr>
      <w:r w:rsidRPr="00703F50">
        <w:rPr>
          <w:rFonts w:eastAsia="等线"/>
        </w:rPr>
        <w:t>For the interaction between AF or MBSF and MB-SMF, see clauses 7.1.1.6 and 7.1.1.7</w:t>
      </w:r>
      <w:r w:rsidRPr="00703F50">
        <w:rPr>
          <w:rFonts w:eastAsia="等线"/>
          <w:lang w:val="en-US"/>
        </w:rPr>
        <w:t>.</w:t>
      </w:r>
    </w:p>
    <w:p w14:paraId="0591E5EF" w14:textId="77777777" w:rsidR="00703F50" w:rsidRPr="00703F50" w:rsidRDefault="00703F50" w:rsidP="00703F50">
      <w:pPr>
        <w:keepNext/>
        <w:keepLines/>
        <w:overflowPunct w:val="0"/>
        <w:autoSpaceDE w:val="0"/>
        <w:autoSpaceDN w:val="0"/>
        <w:adjustRightInd w:val="0"/>
        <w:spacing w:before="60"/>
        <w:jc w:val="center"/>
        <w:textAlignment w:val="baseline"/>
        <w:rPr>
          <w:rFonts w:ascii="Arial" w:eastAsia="Times New Roman" w:hAnsi="Arial"/>
          <w:b/>
          <w:lang w:eastAsia="en-GB"/>
        </w:rPr>
      </w:pPr>
      <w:r w:rsidRPr="00703F50">
        <w:rPr>
          <w:rFonts w:ascii="Arial" w:eastAsia="Times New Roman" w:hAnsi="Arial"/>
          <w:b/>
          <w:lang w:eastAsia="en-GB"/>
        </w:rPr>
        <w:object w:dxaOrig="9121" w:dyaOrig="6571" w14:anchorId="7F56881C">
          <v:shape id="_x0000_i1026" type="#_x0000_t75" style="width:459.85pt;height:327.85pt" o:ole="">
            <v:imagedata r:id="rId14" o:title=""/>
          </v:shape>
          <o:OLEObject Type="Embed" ProgID="Visio.Drawing.15" ShapeID="_x0000_i1026" DrawAspect="Content" ObjectID="_1753274599" r:id="rId15"/>
        </w:object>
      </w:r>
    </w:p>
    <w:p w14:paraId="492EA38B" w14:textId="77777777" w:rsidR="00703F50" w:rsidRPr="00703F50" w:rsidRDefault="00703F50" w:rsidP="00703F50">
      <w:pPr>
        <w:keepLines/>
        <w:overflowPunct w:val="0"/>
        <w:autoSpaceDE w:val="0"/>
        <w:autoSpaceDN w:val="0"/>
        <w:adjustRightInd w:val="0"/>
        <w:spacing w:after="240"/>
        <w:jc w:val="center"/>
        <w:textAlignment w:val="baseline"/>
        <w:rPr>
          <w:rFonts w:ascii="Arial" w:eastAsia="Times New Roman" w:hAnsi="Arial"/>
          <w:b/>
          <w:lang w:val="en-US" w:eastAsia="en-GB"/>
        </w:rPr>
      </w:pPr>
      <w:r w:rsidRPr="00703F50">
        <w:rPr>
          <w:rFonts w:ascii="Arial" w:eastAsia="Times New Roman" w:hAnsi="Arial"/>
          <w:b/>
          <w:lang w:eastAsia="en-GB"/>
        </w:rPr>
        <w:t xml:space="preserve">Figure </w:t>
      </w:r>
      <w:r w:rsidRPr="00703F50">
        <w:rPr>
          <w:rFonts w:ascii="Arial" w:eastAsia="Times New Roman" w:hAnsi="Arial"/>
          <w:b/>
          <w:lang w:eastAsia="zh-CN"/>
        </w:rPr>
        <w:t>7.2.</w:t>
      </w:r>
      <w:r w:rsidRPr="00703F50">
        <w:rPr>
          <w:rFonts w:ascii="Arial" w:eastAsia="Times New Roman" w:hAnsi="Arial"/>
          <w:b/>
          <w:lang w:val="en-US" w:eastAsia="zh-CN"/>
        </w:rPr>
        <w:t>6</w:t>
      </w:r>
      <w:r w:rsidRPr="00703F50">
        <w:rPr>
          <w:rFonts w:ascii="Arial" w:eastAsia="Times New Roman" w:hAnsi="Arial"/>
          <w:b/>
          <w:lang w:val="en-US" w:eastAsia="en-GB"/>
        </w:rPr>
        <w:t>-1</w:t>
      </w:r>
      <w:r w:rsidRPr="00703F50">
        <w:rPr>
          <w:rFonts w:ascii="Arial" w:eastAsia="Times New Roman" w:hAnsi="Arial"/>
          <w:b/>
          <w:lang w:eastAsia="en-GB"/>
        </w:rPr>
        <w:t>: Multicast MBS Session update procedure</w:t>
      </w:r>
    </w:p>
    <w:p w14:paraId="1D44DB4C"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1.</w:t>
      </w:r>
      <w:r w:rsidRPr="00703F50">
        <w:rPr>
          <w:rFonts w:eastAsia="Times New Roman"/>
          <w:lang w:eastAsia="en-GB"/>
        </w:rPr>
        <w:tab/>
        <w:t>This procedure is triggered by the MB-SMF receiving the updated service requirement, an updated multicast session security context from the MBSF and/or MBS Service Area for a multicast MBS Session, see clauses 7.1.1.6 and 7.1.1.7.</w:t>
      </w:r>
    </w:p>
    <w:p w14:paraId="759DB73E"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lastRenderedPageBreak/>
        <w:t>2.</w:t>
      </w:r>
      <w:r w:rsidRPr="00703F50">
        <w:rPr>
          <w:rFonts w:eastAsia="Times New Roman"/>
          <w:lang w:eastAsia="en-GB"/>
        </w:rPr>
        <w:tab/>
        <w:t>The AF providing the updated service area may also inform UEs at application level about the new service area via a service announcement.</w:t>
      </w:r>
    </w:p>
    <w:p w14:paraId="3E8BAE0C"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NOTE 1:</w:t>
      </w:r>
      <w:r w:rsidRPr="00703F50">
        <w:rPr>
          <w:rFonts w:eastAsia="Times New Roman"/>
          <w:lang w:eastAsia="en-GB"/>
        </w:rPr>
        <w:tab/>
        <w:t>If a UE is located in a cell which was previously outside the service area and is now inside the updated service area, the UE can join the multicast service as specified in clause 7.2.1.3.</w:t>
      </w:r>
    </w:p>
    <w:p w14:paraId="0FA0EB30"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ab/>
        <w:t>For QoS updates steps 3 to 7 are performed.</w:t>
      </w:r>
    </w:p>
    <w:p w14:paraId="2B6B4856"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ab/>
        <w:t>For MBS Service Area update steps 3 to 7 may be performed to allow NG-RAN to terminate data transmission in the area which is no longer in the MBS Service Area.</w:t>
      </w:r>
    </w:p>
    <w:p w14:paraId="4DC2D20D"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3.</w:t>
      </w:r>
      <w:r w:rsidRPr="00703F50">
        <w:rPr>
          <w:rFonts w:eastAsia="Times New Roman"/>
          <w:lang w:eastAsia="en-GB"/>
        </w:rPr>
        <w:tab/>
        <w:t>The MB-SMF invokes Namf_MBSCommunication_N2MessageTransfer service operation (MBS Session ID, [Area Session ID], N2 SM message container (TMGI, [QoS profile(s) for multicast MBS session], [MBS Service Area], [Area Session Id])) to the AMF(s).</w:t>
      </w:r>
    </w:p>
    <w:p w14:paraId="46010926"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4.</w:t>
      </w:r>
      <w:r w:rsidRPr="00703F50">
        <w:rPr>
          <w:rFonts w:eastAsia="Times New Roman"/>
          <w:lang w:eastAsia="en-GB"/>
        </w:rPr>
        <w:tab/>
        <w:t>The involved AMF sends N2 MBS session request (N2 SM message container) to NG-RAN nodes handling the multicast MBS session and possible Area Session ID based on the RAN node IDs stored in the AMF for the MBS session.</w:t>
      </w:r>
    </w:p>
    <w:p w14:paraId="30C8DB23"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5.</w:t>
      </w:r>
      <w:r w:rsidRPr="00703F50">
        <w:rPr>
          <w:rFonts w:eastAsia="Times New Roman"/>
          <w:lang w:eastAsia="en-GB"/>
        </w:rP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248B8982"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1827181F"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6.</w:t>
      </w:r>
      <w:r w:rsidRPr="00703F50">
        <w:rPr>
          <w:rFonts w:eastAsia="Times New Roman"/>
          <w:lang w:eastAsia="en-GB"/>
        </w:rPr>
        <w:tab/>
        <w:t>The NG-RAN node(s) acknowledges N2 MBS session request by sending an N2 MBS session Response message to the AMF.</w:t>
      </w:r>
    </w:p>
    <w:p w14:paraId="2ED51336"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7.</w:t>
      </w:r>
      <w:r w:rsidRPr="00703F50">
        <w:rPr>
          <w:rFonts w:eastAsia="Times New Roman"/>
          <w:lang w:eastAsia="en-GB"/>
        </w:rPr>
        <w:tab/>
        <w:t>The AMF invokes the Nmbsmf_MBSSession_ContextUpdate () to the MB-SMF.</w:t>
      </w:r>
    </w:p>
    <w:p w14:paraId="3F4ED011"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8.</w:t>
      </w:r>
      <w:r w:rsidRPr="00703F50">
        <w:rPr>
          <w:rFonts w:eastAsia="Times New Roman"/>
          <w:lang w:eastAsia="en-GB"/>
        </w:rPr>
        <w:tab/>
        <w:t>The MB-SMF sends Nmbsmf_MBSSession_ContextStatusNotify request (MBS Session ID, [QoS profiles for multicast for MBS session], [MBS Service Area], [Area Session ID], [updated multicast session security context]) to the SMFs. For MBS Service Area updates, if an Area Session ID exists, the MB-SMF provides the MBS Service Area corresponding to the Area Session ID to the SMFs involved in the multicast MBS session. For QoS updates, the MB-SMF notifies SMFs handling all MBS service areas.</w:t>
      </w:r>
    </w:p>
    <w:p w14:paraId="4D90E0A9"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9.</w:t>
      </w:r>
      <w:r w:rsidRPr="00703F50">
        <w:rPr>
          <w:rFonts w:eastAsia="Times New Roman"/>
          <w:lang w:eastAsia="en-GB"/>
        </w:rPr>
        <w:tab/>
        <w:t>The SMF determines the affected UEs it serves based on the multicast MBS Session ID and Area Session ID (if provided) received in the step 8.</w:t>
      </w:r>
    </w:p>
    <w:p w14:paraId="4A078DFC" w14:textId="77777777" w:rsidR="00703F50" w:rsidRPr="00703F50" w:rsidRDefault="00703F50" w:rsidP="00703F50">
      <w:pPr>
        <w:rPr>
          <w:rFonts w:eastAsia="等线"/>
        </w:rPr>
      </w:pPr>
      <w:r w:rsidRPr="00703F50">
        <w:rPr>
          <w:rFonts w:eastAsia="等线"/>
        </w:rPr>
        <w:t>The subsequent steps 10 to 12 are executed for each affected UE. For QoS updates, steps 10 and 11 are skipped.</w:t>
      </w:r>
    </w:p>
    <w:p w14:paraId="1EDEC72E"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10.</w:t>
      </w:r>
      <w:r w:rsidRPr="00703F50">
        <w:rPr>
          <w:rFonts w:eastAsia="Times New Roman"/>
          <w:lang w:eastAsia="en-GB"/>
        </w:rPr>
        <w:tab/>
        <w:t>[Conditional] For an MBS Service Area update, if the SMF previously subscribed at the AMF to notifications about the UE moving in or out of a subscribed "Area Of Interest", the SMF updates the subscription with the new MBS Service Area as area of interest.</w:t>
      </w:r>
    </w:p>
    <w:p w14:paraId="638BDFE3"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11.</w:t>
      </w:r>
      <w:r w:rsidRPr="00703F50">
        <w:rPr>
          <w:rFonts w:eastAsia="Times New Roman"/>
          <w:lang w:eastAsia="en-GB"/>
        </w:rPr>
        <w:tab/>
        <w:t>[Optional] When the MBS Service Area is updated, if the SMF does not have the latest UE location, the SMF queries AMF which then query the NG-RAN for the current location of the UE to determine whether the UE is within the updated MBS Service Area.</w:t>
      </w:r>
    </w:p>
    <w:p w14:paraId="0818FFCE"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12.</w:t>
      </w:r>
      <w:r w:rsidRPr="00703F50">
        <w:rPr>
          <w:rFonts w:eastAsia="Times New Roman"/>
          <w:lang w:eastAsia="en-GB"/>
        </w:rPr>
        <w:tab/>
        <w:t>[Conditional] For QoS Updates, if the 5GC Individual MBS traffic delivery is used, or if the associated QoS flows is to be added/removed, the SMF triggers PDU Session Modification procedure as defined in TS 23.502 [6]. If the 5GC Individual MBS traffic delivery is used, the SMF may also configure the UPF with the updated QoS and/or updated or removed QoS flows.</w:t>
      </w:r>
    </w:p>
    <w:p w14:paraId="421A2A5F"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ab/>
        <w:t>For MSK updates, the SMF also triggers PDU Session Modification procedure and provides the updated multicast session security context in the N1 SM container.</w:t>
      </w:r>
    </w:p>
    <w:p w14:paraId="00D8629F" w14:textId="77777777" w:rsidR="00703F50" w:rsidRPr="00703F50" w:rsidRDefault="00703F50" w:rsidP="00703F50">
      <w:pPr>
        <w:overflowPunct w:val="0"/>
        <w:autoSpaceDE w:val="0"/>
        <w:autoSpaceDN w:val="0"/>
        <w:adjustRightInd w:val="0"/>
        <w:ind w:left="568" w:hanging="284"/>
        <w:textAlignment w:val="baseline"/>
        <w:rPr>
          <w:rFonts w:eastAsia="Times New Roman"/>
          <w:lang w:eastAsia="en-GB"/>
        </w:rPr>
      </w:pPr>
      <w:r w:rsidRPr="00703F50">
        <w:rPr>
          <w:rFonts w:eastAsia="Times New Roman"/>
          <w:lang w:eastAsia="en-GB"/>
        </w:rPr>
        <w:tab/>
        <w:t>For MBS Service Area update, the SMF triggers the PDU Session Modification procedure as defined in TS 23.502 [6] with the following enhancement:</w:t>
      </w:r>
    </w:p>
    <w:p w14:paraId="084C14A7" w14:textId="77777777" w:rsidR="00703F50" w:rsidRPr="00703F50" w:rsidRDefault="00703F50" w:rsidP="00703F50">
      <w:pPr>
        <w:overflowPunct w:val="0"/>
        <w:autoSpaceDE w:val="0"/>
        <w:autoSpaceDN w:val="0"/>
        <w:adjustRightInd w:val="0"/>
        <w:ind w:left="851" w:hanging="284"/>
        <w:textAlignment w:val="baseline"/>
        <w:rPr>
          <w:rFonts w:eastAsia="Times New Roman"/>
          <w:lang w:eastAsia="en-GB"/>
        </w:rPr>
      </w:pPr>
      <w:r w:rsidRPr="00703F50">
        <w:rPr>
          <w:rFonts w:eastAsia="Times New Roman"/>
          <w:lang w:eastAsia="en-GB"/>
        </w:rPr>
        <w:lastRenderedPageBreak/>
        <w:t>-</w:t>
      </w:r>
      <w:r w:rsidRPr="00703F50">
        <w:rPr>
          <w:rFonts w:eastAsia="Times New Roman"/>
          <w:lang w:eastAsia="en-GB"/>
        </w:rPr>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69C1088F" w14:textId="77777777" w:rsidR="00703F50" w:rsidRPr="00703F50" w:rsidRDefault="00703F50" w:rsidP="00703F50">
      <w:pPr>
        <w:overflowPunct w:val="0"/>
        <w:autoSpaceDE w:val="0"/>
        <w:autoSpaceDN w:val="0"/>
        <w:adjustRightInd w:val="0"/>
        <w:ind w:left="851" w:hanging="284"/>
        <w:textAlignment w:val="baseline"/>
        <w:rPr>
          <w:rFonts w:eastAsia="Times New Roman"/>
          <w:lang w:eastAsia="en-GB"/>
        </w:rPr>
      </w:pPr>
      <w:r w:rsidRPr="00703F50">
        <w:rPr>
          <w:rFonts w:eastAsia="Times New Roman"/>
          <w:lang w:eastAsia="en-GB"/>
        </w:rPr>
        <w:t>-</w:t>
      </w:r>
      <w:r w:rsidRPr="00703F50">
        <w:rPr>
          <w:rFonts w:eastAsia="Times New Roman"/>
          <w:lang w:eastAsia="en-GB"/>
        </w:rP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2D723CA4" w14:textId="77777777" w:rsidR="00703F50" w:rsidRPr="00703F50" w:rsidRDefault="00703F50" w:rsidP="00703F50">
      <w:pPr>
        <w:overflowPunct w:val="0"/>
        <w:autoSpaceDE w:val="0"/>
        <w:autoSpaceDN w:val="0"/>
        <w:adjustRightInd w:val="0"/>
        <w:ind w:left="851" w:hanging="284"/>
        <w:textAlignment w:val="baseline"/>
        <w:rPr>
          <w:rFonts w:eastAsia="Times New Roman"/>
          <w:lang w:eastAsia="en-GB"/>
        </w:rPr>
      </w:pPr>
      <w:r w:rsidRPr="00703F50">
        <w:rPr>
          <w:rFonts w:eastAsia="Times New Roman"/>
          <w:lang w:eastAsia="en-GB"/>
        </w:rPr>
        <w:t>-</w:t>
      </w:r>
      <w:r w:rsidRPr="00703F50">
        <w:rPr>
          <w:rFonts w:eastAsia="Times New Roman"/>
          <w:lang w:eastAsia="en-GB"/>
        </w:rPr>
        <w:tab/>
        <w:t>Towards the NG-RAN, the SMF provides the updated MBS service area in N2 SM information. For a NG-RAN node supporting MBS, it starts transmission of multicast content in cells which are added in the updated MBS service area if UEs within the Multicast MBS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p>
    <w:p w14:paraId="128D23EA" w14:textId="77777777" w:rsidR="00703F50" w:rsidRPr="00703F50" w:rsidRDefault="00703F50" w:rsidP="00703F50">
      <w:pPr>
        <w:overflowPunct w:val="0"/>
        <w:autoSpaceDE w:val="0"/>
        <w:autoSpaceDN w:val="0"/>
        <w:adjustRightInd w:val="0"/>
        <w:ind w:left="851" w:hanging="284"/>
        <w:textAlignment w:val="baseline"/>
        <w:rPr>
          <w:rFonts w:eastAsia="Times New Roman"/>
          <w:lang w:eastAsia="en-GB"/>
        </w:rPr>
      </w:pPr>
      <w:r w:rsidRPr="00703F50">
        <w:rPr>
          <w:rFonts w:eastAsia="Times New Roman"/>
          <w:lang w:eastAsia="en-GB"/>
        </w:rPr>
        <w:t>-</w:t>
      </w:r>
      <w:r w:rsidRPr="00703F50">
        <w:rPr>
          <w:rFonts w:eastAsia="Times New Roman"/>
          <w:lang w:eastAsia="en-GB"/>
        </w:rPr>
        <w:tab/>
        <w:t>For Individual delivery and a local Multicast MBS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1A8B3546" w14:textId="77777777" w:rsidR="003019E9" w:rsidRDefault="003019E9">
      <w:pPr>
        <w:rPr>
          <w:noProof/>
        </w:rPr>
      </w:pPr>
    </w:p>
    <w:p w14:paraId="0643833E"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70E88B5" w14:textId="77777777" w:rsidR="00026FB3" w:rsidRDefault="00026FB3" w:rsidP="00026FB3">
      <w:pPr>
        <w:rPr>
          <w:noProof/>
        </w:rPr>
      </w:pPr>
    </w:p>
    <w:p w14:paraId="23663EC1" w14:textId="77777777" w:rsidR="00026FB3" w:rsidRDefault="00026FB3">
      <w:pPr>
        <w:rPr>
          <w:noProof/>
        </w:rPr>
      </w:pPr>
    </w:p>
    <w:sectPr w:rsidR="00026F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AD4AD" w14:textId="77777777" w:rsidR="00051ED4" w:rsidRDefault="00051ED4">
      <w:r>
        <w:separator/>
      </w:r>
    </w:p>
  </w:endnote>
  <w:endnote w:type="continuationSeparator" w:id="0">
    <w:p w14:paraId="7CDA6B25" w14:textId="77777777" w:rsidR="00051ED4" w:rsidRDefault="00051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343D3" w14:textId="77777777" w:rsidR="00051ED4" w:rsidRDefault="00051ED4">
      <w:r>
        <w:separator/>
      </w:r>
    </w:p>
  </w:footnote>
  <w:footnote w:type="continuationSeparator" w:id="0">
    <w:p w14:paraId="4F6B006C" w14:textId="77777777" w:rsidR="00051ED4" w:rsidRDefault="00051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25"/>
    <w:rsid w:val="00026FB3"/>
    <w:rsid w:val="00051ED4"/>
    <w:rsid w:val="000A6394"/>
    <w:rsid w:val="000B7FED"/>
    <w:rsid w:val="000C038A"/>
    <w:rsid w:val="000C6598"/>
    <w:rsid w:val="000D44B3"/>
    <w:rsid w:val="000E3290"/>
    <w:rsid w:val="00145D43"/>
    <w:rsid w:val="001778BA"/>
    <w:rsid w:val="00192C46"/>
    <w:rsid w:val="001A08B3"/>
    <w:rsid w:val="001A7B60"/>
    <w:rsid w:val="001B52F0"/>
    <w:rsid w:val="001B7A65"/>
    <w:rsid w:val="001E41F3"/>
    <w:rsid w:val="0026004D"/>
    <w:rsid w:val="002640DD"/>
    <w:rsid w:val="00275D12"/>
    <w:rsid w:val="00284FEB"/>
    <w:rsid w:val="002860C4"/>
    <w:rsid w:val="002B5741"/>
    <w:rsid w:val="002C283E"/>
    <w:rsid w:val="002E472E"/>
    <w:rsid w:val="003019E9"/>
    <w:rsid w:val="00305409"/>
    <w:rsid w:val="003609EF"/>
    <w:rsid w:val="0036231A"/>
    <w:rsid w:val="00374DD4"/>
    <w:rsid w:val="003E1A36"/>
    <w:rsid w:val="00410371"/>
    <w:rsid w:val="004242F1"/>
    <w:rsid w:val="004B75B7"/>
    <w:rsid w:val="00504FF3"/>
    <w:rsid w:val="005141D9"/>
    <w:rsid w:val="0051580D"/>
    <w:rsid w:val="00547111"/>
    <w:rsid w:val="00592D74"/>
    <w:rsid w:val="005E2C44"/>
    <w:rsid w:val="00621188"/>
    <w:rsid w:val="006257ED"/>
    <w:rsid w:val="006305F5"/>
    <w:rsid w:val="00653DE4"/>
    <w:rsid w:val="00665C47"/>
    <w:rsid w:val="00695808"/>
    <w:rsid w:val="006B46FB"/>
    <w:rsid w:val="006E21FB"/>
    <w:rsid w:val="00703F50"/>
    <w:rsid w:val="007666F7"/>
    <w:rsid w:val="00792342"/>
    <w:rsid w:val="007977A8"/>
    <w:rsid w:val="007B512A"/>
    <w:rsid w:val="007C2097"/>
    <w:rsid w:val="007D460C"/>
    <w:rsid w:val="007D6A07"/>
    <w:rsid w:val="007F7259"/>
    <w:rsid w:val="008040A8"/>
    <w:rsid w:val="008279FA"/>
    <w:rsid w:val="0083473C"/>
    <w:rsid w:val="008626E7"/>
    <w:rsid w:val="00870EE7"/>
    <w:rsid w:val="00880CB3"/>
    <w:rsid w:val="008863B9"/>
    <w:rsid w:val="00895A91"/>
    <w:rsid w:val="008A45A6"/>
    <w:rsid w:val="008D3CCC"/>
    <w:rsid w:val="008F3789"/>
    <w:rsid w:val="008F686C"/>
    <w:rsid w:val="009148DE"/>
    <w:rsid w:val="00941E30"/>
    <w:rsid w:val="009777D9"/>
    <w:rsid w:val="00982C8F"/>
    <w:rsid w:val="00991B88"/>
    <w:rsid w:val="009A5753"/>
    <w:rsid w:val="009A579D"/>
    <w:rsid w:val="009E3297"/>
    <w:rsid w:val="009F734F"/>
    <w:rsid w:val="00A246B6"/>
    <w:rsid w:val="00A47E70"/>
    <w:rsid w:val="00A50CF0"/>
    <w:rsid w:val="00A7671C"/>
    <w:rsid w:val="00AA2CBC"/>
    <w:rsid w:val="00AC5820"/>
    <w:rsid w:val="00AD1CD8"/>
    <w:rsid w:val="00B12253"/>
    <w:rsid w:val="00B258BB"/>
    <w:rsid w:val="00B67B97"/>
    <w:rsid w:val="00B968C8"/>
    <w:rsid w:val="00BA3EC5"/>
    <w:rsid w:val="00BA51D9"/>
    <w:rsid w:val="00BB5DFC"/>
    <w:rsid w:val="00BD279D"/>
    <w:rsid w:val="00BD6BB8"/>
    <w:rsid w:val="00C42507"/>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0A5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9A405-9ADF-456F-9F6B-2978E07C9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2342</Words>
  <Characters>13355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18</cp:revision>
  <cp:lastPrinted>1899-12-31T23:00:00Z</cp:lastPrinted>
  <dcterms:created xsi:type="dcterms:W3CDTF">2020-02-03T08:32:00Z</dcterms:created>
  <dcterms:modified xsi:type="dcterms:W3CDTF">2023-08-11T07:45:00Z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